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396A4FA"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8714A9" w:rsidRPr="008714A9">
        <w:rPr>
          <w:b/>
          <w:i/>
          <w:noProof/>
          <w:sz w:val="28"/>
        </w:rPr>
        <w:t>S2-1909487</w:t>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F9B6AA3" w:rsidR="001E41F3" w:rsidRPr="00410371" w:rsidRDefault="00A15B2F"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w:t>
            </w:r>
            <w:bookmarkStart w:id="2" w:name="_GoBack"/>
            <w:bookmarkEnd w:id="2"/>
            <w:r w:rsidR="00A15B2F">
              <w:rPr>
                <w:noProof/>
              </w:rPr>
              <w:t>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4" w:name="_Toc19172079"/>
      <w:r w:rsidRPr="00FB477D">
        <w:rPr>
          <w:rFonts w:ascii="Arial" w:hAnsi="Arial"/>
          <w:sz w:val="28"/>
        </w:rPr>
        <w:t>5.11.3a</w:t>
      </w:r>
      <w:r w:rsidRPr="00FB477D">
        <w:rPr>
          <w:rFonts w:ascii="Arial" w:hAnsi="Arial"/>
          <w:sz w:val="28"/>
        </w:rPr>
        <w:tab/>
        <w:t>UE Radio Capability Signalling optimization</w:t>
      </w:r>
      <w:bookmarkEnd w:id="4"/>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5" w:author="NOKIA-revision" w:date="2019-10-02T11:18:00Z"/>
          <w:lang w:eastAsia="ja-JP"/>
        </w:rPr>
        <w:pPrChange w:id="6" w:author="NOKIA-revision" w:date="2019-10-02T11:27:00Z">
          <w:pPr>
            <w:overflowPunct w:val="0"/>
            <w:autoSpaceDE w:val="0"/>
            <w:autoSpaceDN w:val="0"/>
            <w:adjustRightInd w:val="0"/>
            <w:ind w:left="568" w:hanging="284"/>
            <w:textAlignment w:val="baseline"/>
          </w:pPr>
        </w:pPrChange>
      </w:pPr>
      <w:del w:id="7"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8"/>
        <w:r w:rsidRPr="00FB477D" w:rsidDel="00B51DA9">
          <w:rPr>
            <w:lang w:eastAsia="ja-JP"/>
          </w:rPr>
          <w:delText>bility ID.</w:delText>
        </w:r>
      </w:del>
      <w:commentRangeEnd w:id="8"/>
      <w:r w:rsidR="00B51DA9">
        <w:rPr>
          <w:rStyle w:val="CommentReference"/>
        </w:rPr>
        <w:commentReference w:id="8"/>
      </w:r>
    </w:p>
    <w:p w14:paraId="197FC3BE"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4E5043C" w:rsidR="00FB477D" w:rsidRPr="00FB477D" w:rsidRDefault="00FB477D">
      <w:pPr>
        <w:pStyle w:val="B1"/>
        <w:rPr>
          <w:lang w:eastAsia="ja-JP"/>
        </w:rPr>
        <w:pPrChange w:id="12"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3" w:author="NOKIA-revision" w:date="2019-10-02T11:21:00Z">
        <w:r w:rsidRPr="00FB477D" w:rsidDel="00B51DA9">
          <w:rPr>
            <w:lang w:eastAsia="ja-JP"/>
          </w:rPr>
          <w:delText xml:space="preserve">retrieves </w:delText>
        </w:r>
      </w:del>
      <w:ins w:id="14"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5"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6" w:author="NOKIA-revision" w:date="2019-10-02T11:21:00Z">
        <w:r w:rsidRPr="00FB477D" w:rsidDel="00B51DA9">
          <w:rPr>
            <w:lang w:eastAsia="ja-JP"/>
          </w:rPr>
          <w:delText xml:space="preserve"> it</w:delText>
        </w:r>
      </w:del>
      <w:ins w:id="17" w:author="NOKIA-revision" w:date="2019-10-02T11:22:00Z">
        <w:r w:rsidR="00B51DA9">
          <w:rPr>
            <w:lang w:eastAsia="ja-JP"/>
          </w:rPr>
          <w:t>the</w:t>
        </w:r>
      </w:ins>
      <w:proofErr w:type="spellEnd"/>
      <w:ins w:id="18" w:author="NOKIA-revision" w:date="2019-10-02T11:21:00Z">
        <w:r w:rsidR="00B51DA9">
          <w:rPr>
            <w:lang w:eastAsia="ja-JP"/>
          </w:rPr>
          <w:t xml:space="preserve"> UE</w:t>
        </w:r>
      </w:ins>
      <w:ins w:id="19" w:author="NOKIA-revision" w:date="2019-10-02T11:22:00Z">
        <w:r w:rsidR="00B51DA9">
          <w:rPr>
            <w:lang w:eastAsia="ja-JP"/>
          </w:rPr>
          <w:t xml:space="preserve"> RADIO capability ID</w:t>
        </w:r>
      </w:ins>
      <w:r w:rsidRPr="00FB477D">
        <w:rPr>
          <w:lang w:eastAsia="ja-JP"/>
        </w:rPr>
        <w:t xml:space="preserve"> to</w:t>
      </w:r>
      <w:ins w:id="20" w:author="NOKIA-revision" w:date="2019-10-02T11:22:00Z">
        <w:r w:rsidR="00B51DA9">
          <w:rPr>
            <w:lang w:eastAsia="ja-JP"/>
          </w:rPr>
          <w:t xml:space="preserve"> the</w:t>
        </w:r>
      </w:ins>
      <w:r w:rsidRPr="00FB477D">
        <w:rPr>
          <w:lang w:eastAsia="ja-JP"/>
        </w:rPr>
        <w:t xml:space="preserve"> UCMF </w:t>
      </w:r>
      <w:ins w:id="21" w:author="NOKIA-revision" w:date="2019-10-02T11:23:00Z">
        <w:r w:rsidR="00B51DA9" w:rsidRPr="00C55640">
          <w:t xml:space="preserve"> and the UCMF returns </w:t>
        </w:r>
      </w:ins>
      <w:del w:id="22" w:author="NOKIA-revision" w:date="2019-10-02T11:23:00Z">
        <w:r w:rsidRPr="00FB477D" w:rsidDel="00B51DA9">
          <w:rPr>
            <w:lang w:eastAsia="ja-JP"/>
          </w:rPr>
          <w:delText xml:space="preserve">in order to obtain </w:delText>
        </w:r>
      </w:del>
      <w:r w:rsidRPr="00FB477D">
        <w:rPr>
          <w:lang w:eastAsia="ja-JP"/>
        </w:rPr>
        <w:t xml:space="preserve">a mapping of </w:t>
      </w:r>
      <w:del w:id="23" w:author="NOKIA-revision" w:date="2019-10-02T11:23:00Z">
        <w:r w:rsidRPr="00FB477D" w:rsidDel="00B51DA9">
          <w:rPr>
            <w:lang w:eastAsia="ja-JP"/>
          </w:rPr>
          <w:delText xml:space="preserve">a </w:delText>
        </w:r>
      </w:del>
      <w:ins w:id="24"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77777777" w:rsidR="00B51DA9" w:rsidRPr="00C55640" w:rsidRDefault="00FB477D">
      <w:pPr>
        <w:pStyle w:val="B1"/>
        <w:rPr>
          <w:ins w:id="25" w:author="NOKIA-revision" w:date="2019-10-02T11:25:00Z"/>
          <w:lang w:val="x-none"/>
        </w:rPr>
        <w:pPrChange w:id="26" w:author="NOKIA-revision" w:date="2019-10-02T11:27:00Z">
          <w:pPr>
            <w:ind w:left="568" w:hanging="284"/>
          </w:pPr>
        </w:pPrChange>
      </w:pPr>
      <w:r w:rsidRPr="00FB477D">
        <w:rPr>
          <w:lang w:eastAsia="ja-JP"/>
        </w:rPr>
        <w:t>-</w:t>
      </w:r>
      <w:r w:rsidRPr="00FB477D">
        <w:rPr>
          <w:lang w:eastAsia="ja-JP"/>
        </w:rPr>
        <w:tab/>
        <w:t xml:space="preserve">When the MME needs to </w:t>
      </w:r>
      <w:del w:id="27" w:author="NOKIA-revision" w:date="2019-10-02T11:20:00Z">
        <w:r w:rsidRPr="00FB477D" w:rsidDel="00B51DA9">
          <w:rPr>
            <w:lang w:eastAsia="ja-JP"/>
          </w:rPr>
          <w:delText xml:space="preserve">retrieve </w:delText>
        </w:r>
      </w:del>
      <w:ins w:id="28"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29"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30"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1" w:author="NOKIA-revision" w:date="2019-10-02T11:24:00Z">
        <w:r w:rsidRPr="00FB477D" w:rsidDel="00B51DA9">
          <w:rPr>
            <w:lang w:eastAsia="ja-JP"/>
          </w:rPr>
          <w:delText>,</w:delText>
        </w:r>
      </w:del>
      <w:r w:rsidRPr="00FB477D">
        <w:rPr>
          <w:lang w:eastAsia="ja-JP"/>
        </w:rPr>
        <w:t xml:space="preserve"> </w:t>
      </w:r>
      <w:ins w:id="32" w:author="NOKIA-revision" w:date="2019-10-02T11:24:00Z">
        <w:r w:rsidR="00B51DA9">
          <w:rPr>
            <w:lang w:eastAsia="ja-JP"/>
          </w:rPr>
          <w:t xml:space="preserve"> the </w:t>
        </w:r>
      </w:ins>
      <w:r w:rsidRPr="00FB477D">
        <w:rPr>
          <w:lang w:eastAsia="ja-JP"/>
        </w:rPr>
        <w:t xml:space="preserve">IMEI/TAC </w:t>
      </w:r>
      <w:del w:id="33" w:author="NOKIA-revision" w:date="2019-10-02T11:24:00Z">
        <w:r w:rsidRPr="00FB477D" w:rsidDel="00B51DA9">
          <w:rPr>
            <w:lang w:eastAsia="ja-JP"/>
          </w:rPr>
          <w:delText xml:space="preserve">and SV </w:delText>
        </w:r>
      </w:del>
      <w:r w:rsidRPr="00FB477D">
        <w:rPr>
          <w:lang w:eastAsia="ja-JP"/>
        </w:rPr>
        <w:t xml:space="preserve">for the UE. </w:t>
      </w:r>
      <w:del w:id="34"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5" w:author="NOKIA-revision" w:date="2019-10-02T11:25:00Z">
        <w:r w:rsidRPr="00FB477D" w:rsidDel="00B51DA9">
          <w:rPr>
            <w:lang w:eastAsia="ja-JP"/>
          </w:rPr>
          <w:delText xml:space="preserve">and SV </w:delText>
        </w:r>
      </w:del>
      <w:r w:rsidRPr="00FB477D">
        <w:rPr>
          <w:lang w:eastAsia="ja-JP"/>
        </w:rPr>
        <w:t>with this UE Radio Capability ID</w:t>
      </w:r>
      <w:ins w:id="36" w:author="NOKIA-revision" w:date="2019-10-02T11:25:00Z">
        <w:r w:rsidR="00B51DA9">
          <w:t xml:space="preserve"> because when the PLMN decides to switch to Manufacturer assigned UE radio Capability ID for this TAC, the related PLMN assigned UE radio Capability IDs in the UCMF may be disposed of if these are not used by other UEs identified by other TAC values.</w:t>
        </w:r>
      </w:ins>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7"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lastRenderedPageBreak/>
        <w:t>A UE that supports WB-EUTRA and/or NR indicates its support for RACS to MME using UE Core Network Capability as defined in clause 5.11.3.</w:t>
      </w:r>
    </w:p>
    <w:p w14:paraId="76666F26" w14:textId="77777777" w:rsidR="00FB477D" w:rsidRPr="00FB477D" w:rsidRDefault="00FB477D" w:rsidP="00FB477D">
      <w:r w:rsidRPr="00FB477D">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3E620876" w14:textId="381AAE41" w:rsidR="00642198" w:rsidRPr="00C55640" w:rsidRDefault="00FB477D" w:rsidP="00642198">
      <w:pPr>
        <w:rPr>
          <w:ins w:id="38" w:author="NOKIA-revision" w:date="2019-10-02T11:27:00Z"/>
          <w:lang w:eastAsia="x-none"/>
        </w:rPr>
      </w:pPr>
      <w:r w:rsidRPr="00FB477D">
        <w:t xml:space="preserve">When a PLMN </w:t>
      </w:r>
      <w:del w:id="39" w:author="NOKIA-revision" w:date="2019-10-02T11:28:00Z">
        <w:r w:rsidRPr="00FB477D" w:rsidDel="00642198">
          <w:delText xml:space="preserve">decides to switch to </w:delText>
        </w:r>
      </w:del>
      <w:r w:rsidRPr="00FB477D">
        <w:t>operate</w:t>
      </w:r>
      <w:ins w:id="40" w:author="NOKIA-revision" w:date="2019-10-02T11:28:00Z">
        <w:r w:rsidR="00642198">
          <w:t>s</w:t>
        </w:r>
      </w:ins>
      <w:r w:rsidRPr="00FB477D">
        <w:t xml:space="preserve"> based on manufacturer-assigned UE Radio Capability ID for a particular type of UE</w:t>
      </w:r>
      <w:del w:id="41" w:author="NOKIA-revision" w:date="2019-10-02T11:27:00Z">
        <w:r w:rsidRPr="00FB477D" w:rsidDel="00642198">
          <w:delText xml:space="preserve"> (e.g. based on IMEI/TAC and SVN):</w:delText>
        </w:r>
      </w:del>
      <w:ins w:id="42" w:author="NOKIA-revision" w:date="2019-10-02T11:28:00Z">
        <w:r w:rsidR="00642198">
          <w:t xml:space="preserve"> </w:t>
        </w:r>
      </w:ins>
      <w:ins w:id="43" w:author="NOKIA-revision" w:date="2019-10-02T11:27:00Z">
        <w:r w:rsidR="00642198" w:rsidRPr="00C55640">
          <w:rPr>
            <w:lang w:eastAsia="x-none"/>
          </w:rPr>
          <w:t xml:space="preserve">the UCMF is provisioned with a dictionary of Manufacturer-assigned UE Radio Capability IDs which include a "Manufacturer ID" that applies to the </w:t>
        </w:r>
        <w:r w:rsidR="00642198">
          <w:rPr>
            <w:lang w:eastAsia="x-none"/>
          </w:rPr>
          <w:t>m</w:t>
        </w:r>
        <w:r w:rsidR="00642198" w:rsidRPr="00C55640">
          <w:rPr>
            <w:lang w:eastAsia="x-none"/>
          </w:rPr>
          <w:t>anufacturer</w:t>
        </w:r>
        <w:r w:rsidR="00642198">
          <w:rPr>
            <w:lang w:eastAsia="x-none"/>
          </w:rPr>
          <w:t>s</w:t>
        </w:r>
        <w:r w:rsidR="00642198" w:rsidRPr="00C55640">
          <w:rPr>
            <w:lang w:eastAsia="x-none"/>
          </w:rPr>
          <w:t xml:space="preserve"> of these UE, and a list of TACs for which the PLMN has obtained-</w:t>
        </w:r>
        <w:r w:rsidR="00642198">
          <w:rPr>
            <w:lang w:eastAsia="x-none"/>
          </w:rPr>
          <w:t>manufacturer-assig</w:t>
        </w:r>
        <w:r w:rsidR="00642198" w:rsidRPr="00C55640">
          <w:rPr>
            <w:lang w:eastAsia="x-none"/>
          </w:rPr>
          <w:t xml:space="preserve">ned UE Radio Capability IDs. The UCMF then indicates to the </w:t>
        </w:r>
      </w:ins>
      <w:ins w:id="44" w:author="NOKIA-revision" w:date="2019-10-02T11:31:00Z">
        <w:r w:rsidR="00642198">
          <w:rPr>
            <w:lang w:eastAsia="x-none"/>
          </w:rPr>
          <w:t>MME</w:t>
        </w:r>
      </w:ins>
      <w:ins w:id="45" w:author="NOKIA-revision" w:date="2019-10-02T11:27:00Z">
        <w:r w:rsidR="00642198" w:rsidRPr="00C55640">
          <w:rPr>
            <w:lang w:eastAsia="x-none"/>
          </w:rPr>
          <w:t>s the TAC values of the UEs for which it has obtained Manufacturer assigned UE radio Capability IDs. Then.:</w:t>
        </w:r>
      </w:ins>
    </w:p>
    <w:p w14:paraId="3A36CF66" w14:textId="589AB6B5" w:rsidR="00642198" w:rsidRDefault="00642198" w:rsidP="00642198">
      <w:pPr>
        <w:ind w:left="568" w:hanging="284"/>
        <w:rPr>
          <w:ins w:id="46" w:author="NOKIA-revision" w:date="2019-10-02T11:28:00Z"/>
        </w:rPr>
      </w:pPr>
      <w:ins w:id="47" w:author="NOKIA-revision" w:date="2019-10-02T11:27:00Z">
        <w:r w:rsidRPr="00C55640">
          <w:rPr>
            <w:lang w:val="x-none"/>
          </w:rPr>
          <w:t>-</w:t>
        </w:r>
        <w:r w:rsidRPr="00C55640">
          <w:rPr>
            <w:lang w:val="x-none"/>
          </w:rPr>
          <w:tab/>
        </w:r>
        <w:r w:rsidRPr="00C55640">
          <w:t>An</w:t>
        </w:r>
        <w:r w:rsidRPr="00C55640">
          <w:rPr>
            <w:lang w:val="x-none"/>
          </w:rPr>
          <w:t xml:space="preserve"> </w:t>
        </w:r>
      </w:ins>
      <w:ins w:id="48" w:author="NOKIA-revision" w:date="2019-10-02T11:31:00Z">
        <w:r>
          <w:t>MME</w:t>
        </w:r>
      </w:ins>
      <w:ins w:id="49" w:author="NOKIA-revision" w:date="2019-10-02T11:27:00Z">
        <w:r w:rsidRPr="00C55640">
          <w:rPr>
            <w:lang w:val="x-none"/>
          </w:rPr>
          <w:t xml:space="preserve"> </w:t>
        </w:r>
        <w:proofErr w:type="spellStart"/>
        <w:r w:rsidRPr="00C55640">
          <w:t>wich</w:t>
        </w:r>
        <w:proofErr w:type="spellEnd"/>
        <w:r w:rsidRPr="00C55640">
          <w:t xml:space="preserve"> receives these TAC values, stores them in a list of TACs designated to operate by using </w:t>
        </w:r>
        <w:r w:rsidRPr="00C55640">
          <w:rPr>
            <w:lang w:val="x-none"/>
          </w:rPr>
          <w:t>Manufacturer-assigned UE Radio Capability ID</w:t>
        </w:r>
        <w:r w:rsidRPr="00C55640">
          <w:t>,</w:t>
        </w:r>
        <w:r w:rsidRPr="00C55640">
          <w:rPr>
            <w:lang w:val="x-none"/>
          </w:rPr>
          <w:t xml:space="preserve"> so it can determine which U</w:t>
        </w:r>
        <w:r w:rsidRPr="00C55640">
          <w:t>E</w:t>
        </w:r>
        <w:r w:rsidRPr="00C55640">
          <w:rPr>
            <w:lang w:val="x-none"/>
          </w:rPr>
          <w:t>s</w:t>
        </w:r>
        <w:r w:rsidRPr="00C55640">
          <w:t xml:space="preserve"> shall</w:t>
        </w:r>
        <w:r w:rsidRPr="00C55640">
          <w:rPr>
            <w:lang w:val="x-none"/>
          </w:rPr>
          <w:t xml:space="preserve"> operate in Manufacturer-assigned UE Radio Capability ID</w:t>
        </w:r>
        <w:r w:rsidRPr="00C55640">
          <w:t>.</w:t>
        </w:r>
      </w:ins>
    </w:p>
    <w:p w14:paraId="1D25A0C0" w14:textId="0491986B" w:rsidR="00FB477D" w:rsidRPr="00FB477D" w:rsidRDefault="00642198">
      <w:pPr>
        <w:ind w:left="568" w:hanging="284"/>
        <w:pPrChange w:id="50" w:author="NOKIA-revision" w:date="2019-10-02T11:29:00Z">
          <w:pPr>
            <w:pStyle w:val="B1"/>
          </w:pPr>
        </w:pPrChange>
      </w:pPr>
      <w:ins w:id="51" w:author="NOKIA-revision" w:date="2019-10-02T11:27:00Z">
        <w:r w:rsidRPr="00C55640">
          <w:t>-</w:t>
        </w:r>
        <w:r w:rsidRPr="00C55640">
          <w:tab/>
          <w:t xml:space="preserve">For each UE that registers or is already registered with a TAC which is included in the list of TACs designated to operate by using </w:t>
        </w:r>
        <w:r w:rsidRPr="00C55640">
          <w:rPr>
            <w:lang w:val="x-none"/>
          </w:rPr>
          <w:t>Manufacturer-assigned UE Radio Capability ID</w:t>
        </w:r>
        <w:r w:rsidRPr="00C55640">
          <w:t>,</w:t>
        </w:r>
      </w:ins>
      <w:r w:rsidR="00FB477D" w:rsidRPr="00FB477D">
        <w:t>-</w:t>
      </w:r>
      <w:del w:id="52" w:author="NOKIA-revision" w:date="2019-10-02T11:29:00Z">
        <w:r w:rsidR="00FB477D" w:rsidRPr="00FB477D" w:rsidDel="00642198">
          <w:tab/>
          <w:delText xml:space="preserve">for a particular set of UE Radio Capability IDs that is assumed to operate based on UE manufacturer-assigned UE Radio Capability ID, </w:delText>
        </w:r>
      </w:del>
      <w:r w:rsidR="00FB477D" w:rsidRPr="00FB477D">
        <w:t>the MME indicates to UEs to delete the PLMN-assigned UE Radio Capability ID</w:t>
      </w:r>
      <w:ins w:id="53" w:author="NOKIA-revision" w:date="2019-10-02T11:29:00Z">
        <w:r>
          <w:t>,</w:t>
        </w:r>
      </w:ins>
      <w:del w:id="54" w:author="NOKIA-revision" w:date="2019-10-02T11:29:00Z">
        <w:r w:rsidR="00FB477D" w:rsidRPr="00FB477D" w:rsidDel="00642198">
          <w:delText>.</w:delText>
        </w:r>
      </w:del>
      <w:ins w:id="55" w:author="NOKIA-revision" w:date="2019-10-02T11:29:00Z">
        <w:r w:rsidRPr="00642198">
          <w:t xml:space="preserve"> if they are registering or are </w:t>
        </w:r>
        <w:proofErr w:type="spellStart"/>
        <w:r w:rsidRPr="00642198">
          <w:t>registerd</w:t>
        </w:r>
        <w:proofErr w:type="spellEnd"/>
        <w:r w:rsidRPr="00642198">
          <w:t xml:space="preserve"> using PLMN assigned UE radio capability ID.</w:t>
        </w:r>
      </w:ins>
    </w:p>
    <w:p w14:paraId="4794B1BA" w14:textId="1D677A71" w:rsidR="00FB477D" w:rsidRPr="00FB477D" w:rsidRDefault="00FB477D" w:rsidP="00642198">
      <w:pPr>
        <w:pStyle w:val="B1"/>
      </w:pPr>
      <w:r w:rsidRPr="00FB477D">
        <w:t>-</w:t>
      </w:r>
      <w:r w:rsidRPr="00FB477D">
        <w:tab/>
        <w:t xml:space="preserve">a UE </w:t>
      </w:r>
      <w:del w:id="56" w:author="NOKIA-revision" w:date="2019-10-02T11:30:00Z">
        <w:r w:rsidRPr="00FB477D" w:rsidDel="00642198">
          <w:delText xml:space="preserve">that </w:delText>
        </w:r>
      </w:del>
      <w:ins w:id="57" w:author="NOKIA-revision" w:date="2019-10-02T11:30:00Z">
        <w:r w:rsidR="00642198">
          <w:t>which</w:t>
        </w:r>
        <w:r w:rsidR="00642198" w:rsidRPr="00FB477D">
          <w:t xml:space="preserve"> </w:t>
        </w:r>
      </w:ins>
      <w:r w:rsidRPr="00FB477D">
        <w:t xml:space="preserve">receives indication to delete the PLMN-assigned UE Radio Capability ID in the Attach Accept message, or Tracking Area Update Accept message, </w:t>
      </w:r>
      <w:ins w:id="58" w:author="NOKIA-revision" w:date="2019-10-02T11:31:00Z">
        <w:r w:rsidR="00642198">
          <w:t xml:space="preserve">shall </w:t>
        </w:r>
      </w:ins>
      <w:r w:rsidRPr="00FB477D">
        <w:t>delete</w:t>
      </w:r>
      <w:del w:id="59" w:author="NOKIA-revision" w:date="2019-10-02T11:31:00Z">
        <w:r w:rsidRPr="00FB477D" w:rsidDel="00642198">
          <w:delText>s</w:delText>
        </w:r>
      </w:del>
      <w:r w:rsidRPr="00FB477D">
        <w:t xml:space="preserve"> any PLMN-assigned UE Radio Capability IDs for this PLMN. The UE proceeds to register with the UE manufacturer assigned UE Radio Capability ID that is applicable to the current UE Radio capabilities.</w:t>
      </w:r>
    </w:p>
    <w:p w14:paraId="4CCADAD3" w14:textId="5784687E" w:rsidR="00642198" w:rsidRDefault="00642198" w:rsidP="00FB477D">
      <w:pPr>
        <w:rPr>
          <w:ins w:id="60" w:author="NOKIA-revision" w:date="2019-10-02T11:32:00Z"/>
        </w:rPr>
      </w:pPr>
      <w:ins w:id="61" w:author="NOKIA-revision" w:date="2019-10-02T11:32:00Z">
        <w:r w:rsidRPr="00C55640">
          <w:t xml:space="preserve">If for any reason the operator need no longer to keep a dictionary for a UE model identified by a (set of )TAC(s), e.g. because they are obsolete, or due to any other circumstance which leads to stopping the operation based on Manufacturer assigned IDs, the UCMF proceeds to indication to the </w:t>
        </w:r>
      </w:ins>
      <w:ins w:id="62" w:author="NOKIA-revision" w:date="2019-10-02T11:33:00Z">
        <w:r>
          <w:t>MME</w:t>
        </w:r>
      </w:ins>
      <w:ins w:id="63" w:author="NOKIA-revision" w:date="2019-10-02T11:32:00Z">
        <w:r w:rsidRPr="00C55640">
          <w:t>s to remove the (set of) TAC(s) from the list of  TACs designated to operate by using Manufacturer-assigned UE Radio Capability ID.</w:t>
        </w:r>
      </w:ins>
    </w:p>
    <w:p w14:paraId="2E730D74" w14:textId="370EC5E6" w:rsidR="00FB477D" w:rsidRPr="00FB477D" w:rsidRDefault="00FB477D" w:rsidP="00FB477D">
      <w:r w:rsidRPr="00FB477D">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lastRenderedPageBreak/>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64" w:author="NOKIA-revision" w:date="2019-10-01T17:06:00Z">
          <w:pPr/>
        </w:pPrChange>
      </w:pPr>
      <w:bookmarkStart w:id="65"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66" w:name="_Toc19171929"/>
      <w:bookmarkEnd w:id="65"/>
      <w:r w:rsidRPr="00642198">
        <w:rPr>
          <w:rFonts w:ascii="Arial" w:hAnsi="Arial"/>
          <w:sz w:val="28"/>
        </w:rPr>
        <w:t>5.2.7</w:t>
      </w:r>
      <w:r w:rsidRPr="00642198">
        <w:rPr>
          <w:rFonts w:ascii="Arial" w:hAnsi="Arial"/>
          <w:sz w:val="28"/>
        </w:rPr>
        <w:tab/>
        <w:t>UE Radio Capability identity</w:t>
      </w:r>
      <w:bookmarkEnd w:id="66"/>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13B68347"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67" w:author="NOKIA-revision" w:date="2019-10-02T11:35:00Z">
        <w:r w:rsidRPr="00642198" w:rsidDel="00642198">
          <w:rPr>
            <w:lang w:eastAsia="ja-JP"/>
          </w:rPr>
          <w:delText>is accompanied with</w:delText>
        </w:r>
      </w:del>
      <w:ins w:id="68" w:author="NOKIA-revision" w:date="2019-10-02T11:35:00Z">
        <w:r>
          <w:rPr>
            <w:lang w:eastAsia="ja-JP"/>
          </w:rPr>
          <w:t>includes</w:t>
        </w:r>
      </w:ins>
      <w:r w:rsidRPr="00642198">
        <w:rPr>
          <w:lang w:eastAsia="ja-JP"/>
        </w:rPr>
        <w:t xml:space="preserve"> the UE manufacturer information</w:t>
      </w:r>
      <w:del w:id="69"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manufacturer, and together with this UE manufacturer </w:t>
      </w:r>
      <w:del w:id="70" w:author="NOKIA-revision" w:date="2019-10-02T11:35:00Z">
        <w:r w:rsidRPr="00642198" w:rsidDel="00642198">
          <w:rPr>
            <w:lang w:eastAsia="ja-JP"/>
          </w:rPr>
          <w:delText>information uniquely identify this set of UE Radio Capabilities</w:delText>
        </w:r>
      </w:del>
      <w:r w:rsidRPr="00642198">
        <w:rPr>
          <w:lang w:eastAsia="ja-JP"/>
        </w:rPr>
        <w:t xml:space="preserve"> in any PLMN.</w:t>
      </w:r>
    </w:p>
    <w:p w14:paraId="6EAFA22C" w14:textId="77777777" w:rsidR="00642198" w:rsidRPr="00642198" w:rsidRDefault="00642198" w:rsidP="00642198">
      <w:pPr>
        <w:pStyle w:val="B1"/>
        <w:rPr>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71"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72" w:name="_Toc19171866"/>
      <w:r w:rsidRPr="006B00D6">
        <w:rPr>
          <w:rFonts w:ascii="Arial" w:hAnsi="Arial"/>
          <w:sz w:val="28"/>
        </w:rPr>
        <w:t>4.4.13</w:t>
      </w:r>
      <w:r w:rsidRPr="006B00D6">
        <w:rPr>
          <w:rFonts w:ascii="Arial" w:hAnsi="Arial"/>
          <w:sz w:val="28"/>
        </w:rPr>
        <w:tab/>
        <w:t>UCMF</w:t>
      </w:r>
      <w:bookmarkEnd w:id="72"/>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73" w:author="NOKIA-revision" w:date="2019-10-02T11:43:00Z">
        <w:r w:rsidR="002A7E5A">
          <w:t xml:space="preserve"> </w:t>
        </w:r>
        <w:commentRangeStart w:id="74"/>
        <w:r w:rsidR="002A7E5A" w:rsidRPr="002A7E5A">
          <w:t>An</w:t>
        </w:r>
      </w:ins>
      <w:ins w:id="75" w:author="NOKIA-revision" w:date="2019-10-02T11:44:00Z">
        <w:r w:rsidR="002A7E5A">
          <w:t xml:space="preserve"> MME</w:t>
        </w:r>
      </w:ins>
      <w:ins w:id="76"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74"/>
      <w:ins w:id="77" w:author="NOKIA-revision" w:date="2019-10-02T11:46:00Z">
        <w:r w:rsidR="002A7E5A">
          <w:rPr>
            <w:rStyle w:val="CommentReference"/>
          </w:rPr>
          <w:commentReference w:id="74"/>
        </w:r>
      </w:ins>
    </w:p>
    <w:p w14:paraId="35ECD5E9" w14:textId="77777777" w:rsidR="006B00D6" w:rsidRPr="006B00D6" w:rsidRDefault="006B00D6" w:rsidP="006B00D6">
      <w:r w:rsidRPr="006B00D6">
        <w:lastRenderedPageBreak/>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78" w:name="_MON_1617787318"/>
    <w:bookmarkEnd w:id="78"/>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8.5pt" o:ole="">
            <v:imagedata r:id="rId21" o:title=""/>
          </v:shape>
          <o:OLEObject Type="Embed" ProgID="Word.Picture.8" ShapeID="_x0000_i1025" DrawAspect="Content" ObjectID="_1631690637" r:id="rId22"/>
        </w:object>
      </w:r>
    </w:p>
    <w:p w14:paraId="1FA6336D" w14:textId="645AED49" w:rsidR="006B00D6" w:rsidRDefault="006B00D6" w:rsidP="006B00D6">
      <w:pPr>
        <w:keepLines/>
        <w:overflowPunct w:val="0"/>
        <w:autoSpaceDE w:val="0"/>
        <w:autoSpaceDN w:val="0"/>
        <w:adjustRightInd w:val="0"/>
        <w:spacing w:after="240"/>
        <w:jc w:val="center"/>
        <w:textAlignment w:val="baseline"/>
        <w:rPr>
          <w:ins w:id="79"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5E91F957" w:rsidR="002A7E5A" w:rsidRDefault="002A7E5A" w:rsidP="002A7E5A">
      <w:pPr>
        <w:rPr>
          <w:ins w:id="80" w:author="NOKIA-revision" w:date="2019-10-02T11:45:00Z"/>
        </w:rPr>
      </w:pPr>
      <w:commentRangeStart w:id="81"/>
      <w:ins w:id="82" w:author="NOKIA-revision" w:date="2019-10-02T11:45:00Z">
        <w:r>
          <w:t xml:space="preserve">Each PLMN-assigned UE Radio Capability ID is also associated to the TAC of the UE model(s) that it is related to. When an </w:t>
        </w:r>
      </w:ins>
      <w:ins w:id="83" w:author="NOKIA-revision" w:date="2019-10-02T11:47:00Z">
        <w:r>
          <w:t>MME</w:t>
        </w:r>
      </w:ins>
      <w:ins w:id="84" w:author="NOKIA-revision" w:date="2019-10-02T11:45:00Z">
        <w:r>
          <w:t xml:space="preserve"> requests the UCMF to assign a UE Radio Capability ID for a set of UE Radio Capabilities, it indicates the TAC of the UE that the UE Radio Capabilities are related to.</w:t>
        </w:r>
      </w:ins>
      <w:commentRangeEnd w:id="81"/>
      <w:ins w:id="85" w:author="NOKIA-revision" w:date="2019-10-02T11:46:00Z">
        <w:r>
          <w:rPr>
            <w:rStyle w:val="CommentReference"/>
          </w:rPr>
          <w:commentReference w:id="81"/>
        </w:r>
      </w:ins>
    </w:p>
    <w:p w14:paraId="3B98C636" w14:textId="1261BC5B" w:rsidR="002A7E5A" w:rsidRDefault="002A7E5A" w:rsidP="002A7E5A">
      <w:pPr>
        <w:rPr>
          <w:ins w:id="86" w:author="NOKIA-revision" w:date="2019-10-02T11:45:00Z"/>
          <w:noProof/>
        </w:rPr>
      </w:pPr>
      <w:ins w:id="87"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"Manufacturer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proofErr w:type="spellStart"/>
        <w:r w:rsidRPr="00C2580A">
          <w:rPr>
            <w:lang w:eastAsia="x-none"/>
          </w:rPr>
          <w:t>Nucmf_UECapabilityManagement_Notify</w:t>
        </w:r>
        <w:proofErr w:type="spellEnd"/>
        <w:r w:rsidRPr="00C2580A">
          <w:rPr>
            <w:lang w:eastAsia="x-none"/>
          </w:rPr>
          <w:t xml:space="preserve"> operation</w:t>
        </w:r>
        <w:r w:rsidRPr="00C2580A">
          <w:rPr>
            <w:noProof/>
          </w:rPr>
          <w:t xml:space="preserve"> to all </w:t>
        </w:r>
      </w:ins>
      <w:ins w:id="88" w:author="NOKIA-revision" w:date="2019-10-02T11:47:00Z">
        <w:r>
          <w:rPr>
            <w:noProof/>
          </w:rPr>
          <w:t>MME</w:t>
        </w:r>
      </w:ins>
      <w:ins w:id="89"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needs to use UE manufacturer-assigned UE Radio Capability IDs</w:t>
        </w:r>
        <w:r>
          <w:rPr>
            <w:noProof/>
          </w:rPr>
          <w:t xml:space="preserve">. </w:t>
        </w:r>
      </w:ins>
    </w:p>
    <w:p w14:paraId="6EF8CA19" w14:textId="77777777" w:rsidR="002A7E5A" w:rsidRDefault="002A7E5A" w:rsidP="002A7E5A">
      <w:pPr>
        <w:rPr>
          <w:ins w:id="90" w:author="NOKIA-revision" w:date="2019-10-02T11:45:00Z"/>
          <w:noProof/>
        </w:rPr>
      </w:pPr>
      <w:ins w:id="91"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596E2208" w14:textId="7C3B35E0" w:rsidR="002A7E5A" w:rsidRPr="00C2580A" w:rsidRDefault="002A7E5A" w:rsidP="002A7E5A">
      <w:pPr>
        <w:rPr>
          <w:ins w:id="92" w:author="NOKIA-revision" w:date="2019-10-02T11:45:00Z"/>
          <w:noProof/>
        </w:rPr>
      </w:pPr>
      <w:commentRangeStart w:id="93"/>
      <w:ins w:id="94" w:author="NOKIA-revision" w:date="2019-10-02T11:45:00Z">
        <w:r>
          <w:rPr>
            <w:noProof/>
          </w:rPr>
          <w:t xml:space="preserve">When a </w:t>
        </w:r>
        <w:r w:rsidRPr="00C2580A">
          <w:rPr>
            <w:noProof/>
          </w:rPr>
          <w:t>PLMN-assigned UE Radio Capability ID</w:t>
        </w:r>
        <w:r>
          <w:rPr>
            <w:noProof/>
          </w:rPr>
          <w:t xml:space="preserve"> no longer associated to any TAC</w:t>
        </w:r>
        <w:r w:rsidRPr="00C2580A">
          <w:rPr>
            <w:noProof/>
          </w:rPr>
          <w:t xml:space="preserve"> is removed from the UCMF storage an indication</w:t>
        </w:r>
        <w:r>
          <w:rPr>
            <w:noProof/>
          </w:rPr>
          <w:t xml:space="preserve"> may be </w:t>
        </w:r>
        <w:r w:rsidRPr="00C2580A">
          <w:rPr>
            <w:noProof/>
          </w:rPr>
          <w:t xml:space="preserve">sent to the </w:t>
        </w:r>
      </w:ins>
      <w:ins w:id="95" w:author="NOKIA-revision" w:date="2019-10-02T11:47:00Z">
        <w:r>
          <w:rPr>
            <w:noProof/>
          </w:rPr>
          <w:t>MME</w:t>
        </w:r>
      </w:ins>
      <w:ins w:id="96" w:author="NOKIA-revision" w:date="2019-10-02T11:45:00Z">
        <w:r w:rsidRPr="00C2580A">
          <w:rPr>
            <w:noProof/>
          </w:rPr>
          <w:t>s by</w:t>
        </w:r>
        <w:r w:rsidRPr="00C2580A">
          <w:rPr>
            <w:lang w:eastAsia="x-none"/>
          </w:rPr>
          <w:t xml:space="preserve"> a </w:t>
        </w:r>
        <w:proofErr w:type="spellStart"/>
        <w:r w:rsidRPr="00C2580A">
          <w:rPr>
            <w:lang w:eastAsia="x-none"/>
          </w:rPr>
          <w:t>Nucmf_UECapabilityManagement_Notify</w:t>
        </w:r>
        <w:proofErr w:type="spellEnd"/>
        <w:r w:rsidRPr="00C2580A">
          <w:rPr>
            <w:lang w:eastAsia="x-none"/>
          </w:rPr>
          <w:t xml:space="preserve"> operation</w:t>
        </w:r>
        <w:r w:rsidRPr="00C2580A">
          <w:rPr>
            <w:noProof/>
          </w:rPr>
          <w:t xml:space="preserve"> to delete this PLMN-assigned UE radio capability ID from the cache in the </w:t>
        </w:r>
      </w:ins>
      <w:ins w:id="97" w:author="NOKIA-revision" w:date="2019-10-02T11:47:00Z">
        <w:r>
          <w:rPr>
            <w:noProof/>
          </w:rPr>
          <w:t>MME</w:t>
        </w:r>
      </w:ins>
      <w:ins w:id="98" w:author="NOKIA-revision" w:date="2019-10-02T11:45:00Z">
        <w:r w:rsidRPr="00C2580A">
          <w:rPr>
            <w:noProof/>
          </w:rPr>
          <w:t xml:space="preserve">s and the </w:t>
        </w:r>
      </w:ins>
      <w:ins w:id="99" w:author="NOKIA-revision" w:date="2019-10-02T11:47:00Z">
        <w:r>
          <w:rPr>
            <w:noProof/>
          </w:rPr>
          <w:t>MME</w:t>
        </w:r>
      </w:ins>
      <w:ins w:id="100" w:author="NOKIA-revision" w:date="2019-10-02T11:45:00Z">
        <w:r w:rsidRPr="00C2580A">
          <w:rPr>
            <w:noProof/>
          </w:rPr>
          <w:t>s indicate this action the RAN nodes by N2 signalling.</w:t>
        </w:r>
      </w:ins>
    </w:p>
    <w:commentRangeEnd w:id="93"/>
    <w:p w14:paraId="711C7DF8" w14:textId="77777777" w:rsidR="002A7E5A" w:rsidRDefault="002A7E5A" w:rsidP="002A7E5A">
      <w:pPr>
        <w:rPr>
          <w:ins w:id="101" w:author="NOKIA-revision" w:date="2019-10-02T11:45:00Z"/>
          <w:noProof/>
        </w:rPr>
      </w:pPr>
      <w:ins w:id="102" w:author="NOKIA-revision" w:date="2019-10-02T11:45:00Z">
        <w:r>
          <w:rPr>
            <w:rStyle w:val="CommentReference"/>
          </w:rPr>
          <w:commentReference w:id="93"/>
        </w:r>
      </w:ins>
    </w:p>
    <w:p w14:paraId="0F4DE3A9" w14:textId="77777777" w:rsidR="002A7E5A" w:rsidRPr="006B00D6" w:rsidRDefault="002A7E5A">
      <w:pPr>
        <w:rPr>
          <w:lang w:eastAsia="ja-JP"/>
        </w:rPr>
        <w:pPrChange w:id="103"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04"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74"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81"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 w:id="93" w:author="NOKIA-revision" w:date="2019-10-01T17:42:00Z" w:initials="Nokia">
    <w:p w14:paraId="6D1996F7" w14:textId="77777777" w:rsidR="002A7E5A" w:rsidRDefault="002A7E5A" w:rsidP="002A7E5A">
      <w:pPr>
        <w:pStyle w:val="CommentText"/>
      </w:pPr>
      <w:r>
        <w:rPr>
          <w:rStyle w:val="CommentReference"/>
        </w:rPr>
        <w:annotationRef/>
      </w:r>
      <w:r>
        <w:rPr>
          <w:noProof/>
        </w:rPr>
        <w:t>this mayno be needed if we assume the staleIDs in cache are ventually aged out. we can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Ex w15:paraId="6D1996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Id w16cid:paraId="6D1996F7" w16cid:durableId="213F0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CC5C81" w:rsidRDefault="00CC5C81">
      <w:r>
        <w:separator/>
      </w:r>
    </w:p>
  </w:endnote>
  <w:endnote w:type="continuationSeparator" w:id="0">
    <w:p w14:paraId="40AE3496" w14:textId="77777777" w:rsidR="00CC5C81" w:rsidRDefault="00CC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CC5C81" w:rsidRDefault="00CC5C81">
      <w:r>
        <w:separator/>
      </w:r>
    </w:p>
  </w:footnote>
  <w:footnote w:type="continuationSeparator" w:id="0">
    <w:p w14:paraId="4385D561" w14:textId="77777777" w:rsidR="00CC5C81" w:rsidRDefault="00CC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107AF2"/>
    <w:rsid w:val="001248F6"/>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A7E5A"/>
    <w:rsid w:val="002B5741"/>
    <w:rsid w:val="00305409"/>
    <w:rsid w:val="003609EF"/>
    <w:rsid w:val="0036231A"/>
    <w:rsid w:val="00374DD4"/>
    <w:rsid w:val="003E1A36"/>
    <w:rsid w:val="00410371"/>
    <w:rsid w:val="004242F1"/>
    <w:rsid w:val="0043594A"/>
    <w:rsid w:val="004B75B7"/>
    <w:rsid w:val="0051580D"/>
    <w:rsid w:val="00547111"/>
    <w:rsid w:val="00592D74"/>
    <w:rsid w:val="005B2A7B"/>
    <w:rsid w:val="005E2C44"/>
    <w:rsid w:val="00621188"/>
    <w:rsid w:val="006257ED"/>
    <w:rsid w:val="00642198"/>
    <w:rsid w:val="00695808"/>
    <w:rsid w:val="006B00D6"/>
    <w:rsid w:val="006B46FB"/>
    <w:rsid w:val="006E21FB"/>
    <w:rsid w:val="00792342"/>
    <w:rsid w:val="007977A8"/>
    <w:rsid w:val="007B512A"/>
    <w:rsid w:val="007C2097"/>
    <w:rsid w:val="007D6A07"/>
    <w:rsid w:val="007F7259"/>
    <w:rsid w:val="008040A8"/>
    <w:rsid w:val="00811B6E"/>
    <w:rsid w:val="008279FA"/>
    <w:rsid w:val="008626E7"/>
    <w:rsid w:val="00870EE7"/>
    <w:rsid w:val="008714A9"/>
    <w:rsid w:val="008863B9"/>
    <w:rsid w:val="008A45A6"/>
    <w:rsid w:val="008C3A74"/>
    <w:rsid w:val="008F686C"/>
    <w:rsid w:val="009148DE"/>
    <w:rsid w:val="00921E7D"/>
    <w:rsid w:val="00941E30"/>
    <w:rsid w:val="009777D9"/>
    <w:rsid w:val="00991B88"/>
    <w:rsid w:val="009A5753"/>
    <w:rsid w:val="009A579D"/>
    <w:rsid w:val="009E3297"/>
    <w:rsid w:val="009F734F"/>
    <w:rsid w:val="00A15B2F"/>
    <w:rsid w:val="00A246B6"/>
    <w:rsid w:val="00A47E70"/>
    <w:rsid w:val="00A50CF0"/>
    <w:rsid w:val="00A73AEE"/>
    <w:rsid w:val="00A7671C"/>
    <w:rsid w:val="00AA2CBC"/>
    <w:rsid w:val="00AC5820"/>
    <w:rsid w:val="00AD1ADC"/>
    <w:rsid w:val="00AD1CD8"/>
    <w:rsid w:val="00B258BB"/>
    <w:rsid w:val="00B51DA9"/>
    <w:rsid w:val="00B67B97"/>
    <w:rsid w:val="00B968C8"/>
    <w:rsid w:val="00BA3EC5"/>
    <w:rsid w:val="00BA51D9"/>
    <w:rsid w:val="00BB5DFC"/>
    <w:rsid w:val="00BD279D"/>
    <w:rsid w:val="00BD6BB8"/>
    <w:rsid w:val="00C01BA0"/>
    <w:rsid w:val="00C2580A"/>
    <w:rsid w:val="00C55640"/>
    <w:rsid w:val="00C66BA2"/>
    <w:rsid w:val="00C95985"/>
    <w:rsid w:val="00CC5026"/>
    <w:rsid w:val="00CC5C81"/>
    <w:rsid w:val="00CC68D0"/>
    <w:rsid w:val="00D03F9A"/>
    <w:rsid w:val="00D06D51"/>
    <w:rsid w:val="00D24991"/>
    <w:rsid w:val="00D50255"/>
    <w:rsid w:val="00D66520"/>
    <w:rsid w:val="00DE34CF"/>
    <w:rsid w:val="00E13F3D"/>
    <w:rsid w:val="00E30AFD"/>
    <w:rsid w:val="00E34898"/>
    <w:rsid w:val="00EB09B7"/>
    <w:rsid w:val="00EE7D7C"/>
    <w:rsid w:val="00F25D98"/>
    <w:rsid w:val="00F300FB"/>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6755C-8569-4BCA-B0C5-20C8BAF48067}">
  <ds:schemaRefs>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a4ab1a16-c41d-4865-a433-ad08d2a54ac6"/>
    <ds:schemaRef ds:uri="http://www.w3.org/XML/1998/namespace"/>
    <ds:schemaRef ds:uri="http://schemas.openxmlformats.org/package/2006/metadata/core-properties"/>
    <ds:schemaRef ds:uri="71c5aaf6-e6ce-465b-b873-5148d2a4c105"/>
    <ds:schemaRef ds:uri="http://purl.org/dc/elements/1.1/"/>
  </ds:schemaRefs>
</ds:datastoreItem>
</file>

<file path=customXml/itemProps4.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5.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6.xml><?xml version="1.0" encoding="utf-8"?>
<ds:datastoreItem xmlns:ds="http://schemas.openxmlformats.org/officeDocument/2006/customXml" ds:itemID="{F04778BE-2563-4F70-9F92-8A807184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2585</Words>
  <Characters>14031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9</cp:revision>
  <cp:lastPrinted>1900-01-01T00:00:00Z</cp:lastPrinted>
  <dcterms:created xsi:type="dcterms:W3CDTF">2019-10-01T13:52:00Z</dcterms:created>
  <dcterms:modified xsi:type="dcterms:W3CDTF">2019-10-04T09:37:00Z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